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07D9B5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C749D4">
        <w:rPr>
          <w:rFonts w:ascii="Arial" w:eastAsia="MS Mincho" w:hAnsi="Arial" w:cs="Arial"/>
          <w:b/>
          <w:sz w:val="24"/>
          <w:szCs w:val="24"/>
          <w:lang w:val="en-US"/>
        </w:rPr>
        <w:t>1</w:t>
      </w:r>
      <w:r w:rsidR="00CE7C4A">
        <w:rPr>
          <w:rFonts w:ascii="Arial" w:eastAsia="MS Mincho" w:hAnsi="Arial" w:cs="Arial"/>
          <w:b/>
          <w:sz w:val="24"/>
          <w:szCs w:val="24"/>
          <w:lang w:val="en-US"/>
        </w:rPr>
        <w:t>4089</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375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90AA6" w:rsidR="001E41F3" w:rsidRPr="00A167F7" w:rsidRDefault="00A167F7" w:rsidP="00A167F7">
            <w:pPr>
              <w:pStyle w:val="CRCoverPage"/>
              <w:spacing w:after="0"/>
              <w:rPr>
                <w:b/>
                <w:noProof/>
                <w:sz w:val="28"/>
              </w:rPr>
            </w:pPr>
            <w:r w:rsidRPr="00A167F7">
              <w:rPr>
                <w:b/>
                <w:noProof/>
                <w:sz w:val="28"/>
              </w:rPr>
              <w:t>4836</w:t>
            </w:r>
          </w:p>
        </w:tc>
        <w:tc>
          <w:tcPr>
            <w:tcW w:w="709" w:type="dxa"/>
          </w:tcPr>
          <w:p w14:paraId="09D2C09B" w14:textId="77777777" w:rsidR="001E41F3" w:rsidRPr="00A167F7" w:rsidRDefault="001E41F3" w:rsidP="00A167F7">
            <w:pPr>
              <w:pStyle w:val="CRCoverPage"/>
              <w:tabs>
                <w:tab w:val="right" w:pos="625"/>
              </w:tabs>
              <w:spacing w:after="0"/>
              <w:rPr>
                <w:b/>
                <w:noProof/>
                <w:sz w:val="28"/>
              </w:rPr>
            </w:pPr>
            <w:r w:rsidRPr="00A167F7">
              <w:rPr>
                <w:b/>
                <w:noProof/>
                <w:sz w:val="28"/>
              </w:rPr>
              <w:t>rev</w:t>
            </w:r>
          </w:p>
        </w:tc>
        <w:tc>
          <w:tcPr>
            <w:tcW w:w="992" w:type="dxa"/>
            <w:shd w:val="pct30" w:color="FFFF00" w:fill="auto"/>
          </w:tcPr>
          <w:p w14:paraId="7533BF9D" w14:textId="2CA41C21" w:rsidR="001E41F3" w:rsidRPr="00A167F7" w:rsidRDefault="00CE7C4A" w:rsidP="00A167F7">
            <w:pPr>
              <w:pStyle w:val="CRCoverPage"/>
              <w:spacing w:after="0"/>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80C28" w:rsidR="001E41F3" w:rsidRPr="00410371" w:rsidRDefault="00A9209C">
            <w:pPr>
              <w:pStyle w:val="CRCoverPage"/>
              <w:spacing w:after="0"/>
              <w:jc w:val="center"/>
              <w:rPr>
                <w:noProof/>
                <w:sz w:val="28"/>
                <w:lang w:eastAsia="zh-CN"/>
              </w:rPr>
            </w:pPr>
            <w:r w:rsidRPr="00A9209C">
              <w:rPr>
                <w:rFonts w:hint="eastAsia"/>
                <w:b/>
                <w:noProof/>
                <w:sz w:val="28"/>
              </w:rPr>
              <w:t>1</w:t>
            </w:r>
            <w:r w:rsidR="00826713">
              <w:rPr>
                <w:b/>
                <w:noProof/>
                <w:sz w:val="28"/>
              </w:rPr>
              <w:t>7</w:t>
            </w:r>
            <w:r w:rsidRPr="00A9209C">
              <w:rPr>
                <w:b/>
                <w:noProof/>
                <w:sz w:val="28"/>
              </w:rPr>
              <w:t>.</w:t>
            </w:r>
            <w:r w:rsidR="00826713">
              <w:rPr>
                <w:b/>
                <w:noProof/>
                <w:sz w:val="28"/>
              </w:rPr>
              <w:t>14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DFFF7" w:rsidR="001E41F3" w:rsidRDefault="00C278FA">
            <w:pPr>
              <w:pStyle w:val="CRCoverPage"/>
              <w:spacing w:after="0"/>
              <w:ind w:left="100"/>
              <w:rPr>
                <w:noProof/>
              </w:rPr>
            </w:pPr>
            <w:r w:rsidRPr="00C278FA">
              <w:t>(NR_RRM_enh2-</w:t>
            </w:r>
            <w:proofErr w:type="gramStart"/>
            <w:r w:rsidRPr="00C278FA">
              <w:t>Core)CR</w:t>
            </w:r>
            <w:proofErr w:type="gramEnd"/>
            <w:r w:rsidRPr="00C278FA">
              <w:t xml:space="preserve"> on SRS antenna switching interruption requirements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904D2" w:rsidR="001E41F3" w:rsidRDefault="0079375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895E" w:rsidR="001E41F3" w:rsidRDefault="00B93141">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793759">
            <w:pPr>
              <w:pStyle w:val="CRCoverPage"/>
              <w:spacing w:after="0"/>
              <w:ind w:left="100"/>
              <w:rPr>
                <w:noProof/>
              </w:rPr>
            </w:pPr>
            <w:fldSimple w:instr=" DOCPROPERTY  ResDate  \* MERGEFORMAT ">
              <w:r w:rsidR="000064B5">
                <w:rPr>
                  <w:noProof/>
                </w:rPr>
                <w:t>2024-0</w:t>
              </w:r>
              <w:r w:rsidR="005E30D6">
                <w:rPr>
                  <w:noProof/>
                </w:rPr>
                <w:t>8</w:t>
              </w:r>
              <w:r w:rsidR="000064B5">
                <w:rPr>
                  <w:noProof/>
                </w:rPr>
                <w:t>-</w:t>
              </w:r>
              <w:r w:rsidR="005E30D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D61DF0" w:rsidRDefault="0073642A" w:rsidP="00D24991">
            <w:pPr>
              <w:pStyle w:val="CRCoverPage"/>
              <w:spacing w:after="0"/>
              <w:ind w:left="100" w:right="-609"/>
              <w:rPr>
                <w:b/>
                <w:noProof/>
              </w:rPr>
            </w:pPr>
            <w:r w:rsidRPr="00D61DF0">
              <w:t>F</w:t>
            </w:r>
          </w:p>
        </w:tc>
        <w:tc>
          <w:tcPr>
            <w:tcW w:w="3402" w:type="dxa"/>
            <w:gridSpan w:val="5"/>
            <w:tcBorders>
              <w:left w:val="nil"/>
            </w:tcBorders>
          </w:tcPr>
          <w:p w14:paraId="617AE5C6" w14:textId="77777777" w:rsidR="001E41F3" w:rsidRPr="00D61DF0" w:rsidRDefault="001E41F3">
            <w:pPr>
              <w:pStyle w:val="CRCoverPage"/>
              <w:spacing w:after="0"/>
              <w:rPr>
                <w:noProof/>
              </w:rPr>
            </w:pPr>
          </w:p>
        </w:tc>
        <w:tc>
          <w:tcPr>
            <w:tcW w:w="1417" w:type="dxa"/>
            <w:gridSpan w:val="3"/>
            <w:tcBorders>
              <w:left w:val="nil"/>
            </w:tcBorders>
          </w:tcPr>
          <w:p w14:paraId="42CDCEE5" w14:textId="77777777" w:rsidR="001E41F3" w:rsidRPr="00D61DF0" w:rsidRDefault="001E41F3">
            <w:pPr>
              <w:pStyle w:val="CRCoverPage"/>
              <w:spacing w:after="0"/>
              <w:jc w:val="right"/>
              <w:rPr>
                <w:b/>
                <w:i/>
                <w:noProof/>
              </w:rPr>
            </w:pPr>
            <w:r w:rsidRPr="00D61DF0">
              <w:rPr>
                <w:b/>
                <w:i/>
                <w:noProof/>
              </w:rPr>
              <w:t>Release:</w:t>
            </w:r>
          </w:p>
        </w:tc>
        <w:tc>
          <w:tcPr>
            <w:tcW w:w="2127" w:type="dxa"/>
            <w:tcBorders>
              <w:right w:val="single" w:sz="4" w:space="0" w:color="auto"/>
            </w:tcBorders>
            <w:shd w:val="pct30" w:color="FFFF00" w:fill="auto"/>
          </w:tcPr>
          <w:p w14:paraId="6C870B98" w14:textId="0B0D407C" w:rsidR="001E41F3" w:rsidRPr="00D61DF0" w:rsidRDefault="00793759">
            <w:pPr>
              <w:pStyle w:val="CRCoverPage"/>
              <w:spacing w:after="0"/>
              <w:ind w:left="100"/>
              <w:rPr>
                <w:noProof/>
              </w:rPr>
            </w:pPr>
            <w:fldSimple w:instr=" DOCPROPERTY  Release  \* MERGEFORMAT ">
              <w:r w:rsidR="00D24991" w:rsidRPr="00D61DF0">
                <w:rPr>
                  <w:noProof/>
                </w:rPr>
                <w:t>Rel-1</w:t>
              </w:r>
              <w:r w:rsidR="00624E1C" w:rsidRPr="00D61D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73CA" w14:paraId="1256F52C" w14:textId="77777777" w:rsidTr="00547111">
        <w:tc>
          <w:tcPr>
            <w:tcW w:w="2694" w:type="dxa"/>
            <w:gridSpan w:val="2"/>
            <w:tcBorders>
              <w:top w:val="single" w:sz="4" w:space="0" w:color="auto"/>
              <w:left w:val="single" w:sz="4" w:space="0" w:color="auto"/>
            </w:tcBorders>
          </w:tcPr>
          <w:p w14:paraId="52C87DB0" w14:textId="77777777" w:rsidR="009473CA" w:rsidRPr="00664204" w:rsidRDefault="009473CA" w:rsidP="009473CA">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ADB" w:rsidR="009473CA" w:rsidRPr="00664204" w:rsidRDefault="009473CA" w:rsidP="009473CA">
            <w:pPr>
              <w:pStyle w:val="CRCoverPage"/>
              <w:spacing w:after="0"/>
              <w:rPr>
                <w:noProof/>
                <w:lang w:eastAsia="zh-CN"/>
              </w:rPr>
            </w:pPr>
            <w:r>
              <w:rPr>
                <w:noProof/>
                <w:lang w:eastAsia="zh-CN"/>
              </w:rPr>
              <w:t>For RRM requirements under NR CA, there is no async scenario from MRTD/MTTD perspective. The asyc table is redundant and shall be removed.</w:t>
            </w:r>
          </w:p>
        </w:tc>
      </w:tr>
      <w:tr w:rsidR="009473CA" w14:paraId="4CA74D09" w14:textId="77777777" w:rsidTr="00547111">
        <w:tc>
          <w:tcPr>
            <w:tcW w:w="2694" w:type="dxa"/>
            <w:gridSpan w:val="2"/>
            <w:tcBorders>
              <w:left w:val="single" w:sz="4" w:space="0" w:color="auto"/>
            </w:tcBorders>
          </w:tcPr>
          <w:p w14:paraId="2D0866D6"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365DEF04" w14:textId="77777777" w:rsidR="009473CA" w:rsidRDefault="009473CA" w:rsidP="009473CA">
            <w:pPr>
              <w:pStyle w:val="CRCoverPage"/>
              <w:spacing w:after="0"/>
              <w:rPr>
                <w:noProof/>
                <w:sz w:val="8"/>
                <w:szCs w:val="8"/>
              </w:rPr>
            </w:pPr>
          </w:p>
        </w:tc>
      </w:tr>
      <w:tr w:rsidR="009473CA" w14:paraId="21016551" w14:textId="77777777" w:rsidTr="00547111">
        <w:tc>
          <w:tcPr>
            <w:tcW w:w="2694" w:type="dxa"/>
            <w:gridSpan w:val="2"/>
            <w:tcBorders>
              <w:left w:val="single" w:sz="4" w:space="0" w:color="auto"/>
            </w:tcBorders>
          </w:tcPr>
          <w:p w14:paraId="49433147" w14:textId="77777777" w:rsidR="009473CA" w:rsidRDefault="009473CA" w:rsidP="009473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DBB5" w:rsidR="009473CA" w:rsidRPr="00664204" w:rsidRDefault="009473CA" w:rsidP="009473CA">
            <w:pPr>
              <w:pStyle w:val="CRCoverPage"/>
              <w:spacing w:after="0"/>
              <w:rPr>
                <w:noProof/>
                <w:lang w:eastAsia="zh-CN"/>
              </w:rPr>
            </w:pPr>
            <w:r>
              <w:rPr>
                <w:noProof/>
                <w:lang w:eastAsia="zh-CN"/>
              </w:rPr>
              <w:t>Remove the async table in 8.2.2.2.16</w:t>
            </w:r>
          </w:p>
        </w:tc>
      </w:tr>
      <w:tr w:rsidR="009473CA" w14:paraId="1F886379" w14:textId="77777777" w:rsidTr="00547111">
        <w:tc>
          <w:tcPr>
            <w:tcW w:w="2694" w:type="dxa"/>
            <w:gridSpan w:val="2"/>
            <w:tcBorders>
              <w:left w:val="single" w:sz="4" w:space="0" w:color="auto"/>
            </w:tcBorders>
          </w:tcPr>
          <w:p w14:paraId="4D989623"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71C4A204" w14:textId="77777777" w:rsidR="009473CA" w:rsidRDefault="009473CA" w:rsidP="009473CA">
            <w:pPr>
              <w:pStyle w:val="CRCoverPage"/>
              <w:spacing w:after="0"/>
              <w:rPr>
                <w:noProof/>
                <w:sz w:val="8"/>
                <w:szCs w:val="8"/>
              </w:rPr>
            </w:pPr>
          </w:p>
        </w:tc>
      </w:tr>
      <w:tr w:rsidR="009473CA" w14:paraId="678D7BF9" w14:textId="77777777" w:rsidTr="00547111">
        <w:tc>
          <w:tcPr>
            <w:tcW w:w="2694" w:type="dxa"/>
            <w:gridSpan w:val="2"/>
            <w:tcBorders>
              <w:left w:val="single" w:sz="4" w:space="0" w:color="auto"/>
              <w:bottom w:val="single" w:sz="4" w:space="0" w:color="auto"/>
            </w:tcBorders>
          </w:tcPr>
          <w:p w14:paraId="4E5CE1B6" w14:textId="77777777" w:rsidR="009473CA" w:rsidRDefault="009473CA" w:rsidP="009473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5EB2A" w:rsidR="009473CA" w:rsidRDefault="009473CA" w:rsidP="006E2EAF">
            <w:pPr>
              <w:pStyle w:val="CRCoverPage"/>
              <w:spacing w:after="0"/>
              <w:rPr>
                <w:noProof/>
              </w:rPr>
            </w:pPr>
            <w:r>
              <w:rPr>
                <w:noProof/>
                <w:lang w:eastAsia="zh-CN"/>
              </w:rPr>
              <w:t>The requirements are not correct, and may cause confusion.</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404E1" w:rsidR="00650F6C" w:rsidRPr="00040E88" w:rsidRDefault="00424C2C" w:rsidP="00424C2C">
            <w:pPr>
              <w:pStyle w:val="CRCoverPage"/>
              <w:spacing w:after="0"/>
              <w:rPr>
                <w:noProof/>
              </w:rPr>
            </w:pPr>
            <w:r w:rsidRPr="00424C2C">
              <w:rPr>
                <w:lang w:eastAsia="zh-CN"/>
              </w:rPr>
              <w:t>8.2.2.2.16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051B7" w:rsidR="00650F6C" w:rsidRDefault="00AA041F" w:rsidP="00650F6C">
            <w:pPr>
              <w:pStyle w:val="CRCoverPage"/>
              <w:spacing w:after="0"/>
              <w:ind w:left="100"/>
              <w:rPr>
                <w:noProof/>
                <w:lang w:eastAsia="zh-CN"/>
              </w:rPr>
            </w:pPr>
            <w:r>
              <w:rPr>
                <w:rFonts w:hint="eastAsia"/>
                <w:noProof/>
                <w:lang w:eastAsia="zh-CN"/>
              </w:rPr>
              <w:t>R</w:t>
            </w:r>
            <w:r>
              <w:rPr>
                <w:noProof/>
                <w:lang w:eastAsia="zh-CN"/>
              </w:rPr>
              <w:t>4-2412513, R4-2412185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B8138C5" w14:textId="77777777" w:rsidR="00AA75D0" w:rsidRPr="000347D3" w:rsidRDefault="00AA75D0" w:rsidP="00AA75D0">
      <w:pPr>
        <w:pStyle w:val="5"/>
      </w:pPr>
      <w:r w:rsidRPr="000347D3">
        <w:t>8.2.</w:t>
      </w:r>
      <w:r>
        <w:t>2</w:t>
      </w:r>
      <w:r w:rsidRPr="000347D3">
        <w:t>.2.</w:t>
      </w:r>
      <w:r>
        <w:t>16</w:t>
      </w:r>
      <w:r w:rsidRPr="000347D3">
        <w:tab/>
        <w:t xml:space="preserve">Interruptions at NR SRS </w:t>
      </w:r>
      <w:r>
        <w:t xml:space="preserve">antenna port </w:t>
      </w:r>
      <w:r w:rsidRPr="000347D3">
        <w:t>switching</w:t>
      </w:r>
    </w:p>
    <w:p w14:paraId="476B9F34" w14:textId="77777777" w:rsidR="00AA75D0" w:rsidRDefault="00AA75D0" w:rsidP="00AA75D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6C76C3B" w14:textId="77777777" w:rsidR="00AA75D0" w:rsidRPr="00D26657" w:rsidRDefault="00AA75D0" w:rsidP="00AA75D0">
      <w:pPr>
        <w:rPr>
          <w:rFonts w:eastAsia="Malgun Gothic"/>
        </w:rPr>
      </w:pPr>
      <w:r w:rsidRPr="00D26657">
        <w:rPr>
          <w:rFonts w:eastAsia="Malgun Gothic"/>
        </w:rPr>
        <w:t xml:space="preserve">The UE shall perform SRS antenna port switching only if the below conditions are met. </w:t>
      </w:r>
    </w:p>
    <w:p w14:paraId="2B8FBAD9" w14:textId="77777777" w:rsidR="00AA75D0" w:rsidRPr="008A7648" w:rsidRDefault="00AA75D0" w:rsidP="00AA75D0">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43FFDF23" w14:textId="77777777" w:rsidR="00AA75D0" w:rsidRPr="008A7648" w:rsidRDefault="00AA75D0" w:rsidP="00AA75D0">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4A20266B" w14:textId="77777777" w:rsidR="00AA75D0" w:rsidRPr="00D26657" w:rsidRDefault="00AA75D0" w:rsidP="00AA75D0">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4E6EB581" w14:textId="051A417A" w:rsidR="00AA75D0" w:rsidRPr="00D26657" w:rsidRDefault="00AA75D0" w:rsidP="00AA75D0">
      <w:pPr>
        <w:rPr>
          <w:rFonts w:eastAsia="Malgun Gothic"/>
          <w:lang w:eastAsia="zh-CN"/>
        </w:rPr>
      </w:pPr>
      <w:r w:rsidRPr="00D26657">
        <w:rPr>
          <w:rFonts w:eastAsia="Malgun Gothic"/>
          <w:lang w:eastAsia="zh-CN"/>
        </w:rPr>
        <w:t>When 1 SRS symbol is configured in a slot for SRS antenna switching</w:t>
      </w:r>
      <w:del w:id="4" w:author="vivo-Yanliang SUN" w:date="2024-08-21T23:41:00Z">
        <w:r w:rsidRPr="00D26657" w:rsidDel="00826713">
          <w:rPr>
            <w:rFonts w:eastAsia="Malgun Gothic"/>
            <w:lang w:eastAsia="zh-CN"/>
          </w:rPr>
          <w:delText xml:space="preserve"> and the aggressor and victim cells are synchronized</w:delText>
        </w:r>
      </w:del>
      <w:r w:rsidRPr="00D26657">
        <w:rPr>
          <w:rFonts w:eastAsia="Malgun Gothic"/>
          <w:lang w:eastAsia="zh-CN"/>
        </w:rPr>
        <w:t xml:space="preserve">, the interruption requirement in Table 8.2.2.2.16-1 applies. </w:t>
      </w:r>
      <w:del w:id="5" w:author="vivo-Yanliang SUN" w:date="2024-08-09T23:35:00Z">
        <w:r w:rsidRPr="00D26657" w:rsidDel="00BC6B07">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r w:rsidRPr="00D26657">
        <w:rPr>
          <w:rFonts w:eastAsia="Malgun Gothic"/>
          <w:lang w:eastAsia="zh-CN"/>
        </w:rPr>
        <w:t>For the rest of SRS configurations, the interruption requirement in Table 8.2.2.2.16-3 applies.</w:t>
      </w:r>
    </w:p>
    <w:p w14:paraId="0835FF84" w14:textId="77777777" w:rsidR="00AA75D0" w:rsidRPr="00DA05D6" w:rsidRDefault="00AA75D0" w:rsidP="00AA75D0">
      <w:pPr>
        <w:rPr>
          <w:lang w:eastAsia="x-none"/>
        </w:rPr>
      </w:pPr>
    </w:p>
    <w:p w14:paraId="1A9822C7" w14:textId="6F8AE911"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del w:id="6" w:author="vivo-Yanliang SUN" w:date="2024-08-21T23:42:00Z">
        <w:r w:rsidDel="00826713">
          <w:rPr>
            <w:rFonts w:ascii="Arial" w:eastAsia="Malgun Gothic" w:hAnsi="Arial"/>
            <w:b/>
          </w:rPr>
          <w:delText>,</w:delText>
        </w:r>
        <w:r w:rsidRPr="001A050E" w:rsidDel="00826713">
          <w:rPr>
            <w:rFonts w:ascii="Arial" w:eastAsia="Malgun Gothic" w:hAnsi="Arial"/>
            <w:b/>
          </w:rPr>
          <w:delText xml:space="preserve"> and aggressor and victim cells are 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2EDFEF8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97AEC21"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BC1A4E6"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6CACC7E0"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33E7"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678116A"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740E9F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05BCBF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0433018"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7CD3F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EDC5A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6816FA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EA5232C"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EAD0E46"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C98CBC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CCE80F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0935436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B6722C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r w:rsidR="00AA75D0" w:rsidRPr="00D26657" w14:paraId="42F275DE"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0943D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E7C294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C478B9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FC2E5B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r>
      <w:tr w:rsidR="00AA75D0" w:rsidRPr="00D26657" w14:paraId="5393A163"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AA092D3"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D2D85F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4678277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A900EC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r>
    </w:tbl>
    <w:p w14:paraId="61A33C89" w14:textId="77777777" w:rsidR="00AA75D0" w:rsidRPr="00D26657" w:rsidRDefault="00AA75D0" w:rsidP="00AA75D0">
      <w:pPr>
        <w:rPr>
          <w:rFonts w:eastAsia="Malgun Gothic"/>
          <w:lang w:eastAsia="x-none"/>
        </w:rPr>
      </w:pPr>
    </w:p>
    <w:p w14:paraId="4E565159" w14:textId="7AFA72BD"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7" w:author="vivo-Yanliang SUN" w:date="2024-08-09T23:35:00Z">
        <w:r w:rsidR="00CC153B">
          <w:rPr>
            <w:rFonts w:ascii="Arial" w:eastAsia="Malgun Gothic" w:hAnsi="Arial"/>
            <w:b/>
          </w:rPr>
          <w:t>Void</w:t>
        </w:r>
      </w:ins>
      <w:del w:id="8" w:author="vivo-Yanliang SUN" w:date="2024-08-09T23:35:00Z">
        <w:r w:rsidRPr="001A050E" w:rsidDel="00CC153B">
          <w:rPr>
            <w:rFonts w:ascii="Arial" w:eastAsia="Malgun Gothic" w:hAnsi="Arial"/>
            <w:b/>
          </w:rPr>
          <w:delText>Interruption length in slots</w:delText>
        </w:r>
        <w:r w:rsidRPr="00222E99" w:rsidDel="00CC153B">
          <w:rPr>
            <w:rFonts w:ascii="Arial" w:eastAsia="Malgun Gothic" w:hAnsi="Arial"/>
            <w:b/>
          </w:rPr>
          <w:delText xml:space="preserve"> of victim CC</w:delText>
        </w:r>
        <w:r w:rsidRPr="001A050E" w:rsidDel="00CC153B">
          <w:rPr>
            <w:rFonts w:ascii="Arial" w:eastAsia="Malgun Gothic" w:hAnsi="Arial"/>
            <w:b/>
          </w:rPr>
          <w:delText xml:space="preserve"> when 1 SRS symbol is configured</w:delText>
        </w:r>
        <w:r w:rsidDel="00CC153B">
          <w:rPr>
            <w:rFonts w:ascii="Arial" w:eastAsia="Malgun Gothic" w:hAnsi="Arial"/>
            <w:b/>
          </w:rPr>
          <w:delText>,</w:delText>
        </w:r>
        <w:r w:rsidRPr="001A050E" w:rsidDel="00CC153B">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rsidDel="00396060" w14:paraId="3E43705E" w14:textId="2DCE8A83" w:rsidTr="000B6B7F">
        <w:trPr>
          <w:trHeight w:val="211"/>
          <w:jc w:val="center"/>
          <w:del w:id="9" w:author="vivo-Yanliang SUN" w:date="2024-08-09T23:36: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07BADA7" w14:textId="76431C0B" w:rsidR="00AA75D0" w:rsidRPr="00D26657" w:rsidDel="00396060" w:rsidRDefault="00AA75D0" w:rsidP="000B6B7F">
            <w:pPr>
              <w:keepNext/>
              <w:keepLines/>
              <w:spacing w:after="0"/>
              <w:jc w:val="center"/>
              <w:rPr>
                <w:del w:id="10" w:author="vivo-Yanliang SUN" w:date="2024-08-09T23:36:00Z"/>
                <w:rFonts w:ascii="Arial" w:eastAsia="Malgun Gothic" w:hAnsi="Arial"/>
                <w:b/>
                <w:sz w:val="18"/>
              </w:rPr>
            </w:pPr>
            <w:del w:id="11" w:author="vivo-Yanliang SUN" w:date="2024-08-09T23:36:00Z">
              <w:r w:rsidRPr="00D26657" w:rsidDel="00396060">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3C1D635" w14:textId="640EFB60" w:rsidR="00AA75D0" w:rsidRPr="00D26657" w:rsidDel="00396060" w:rsidRDefault="00AA75D0" w:rsidP="000B6B7F">
            <w:pPr>
              <w:keepNext/>
              <w:keepLines/>
              <w:spacing w:after="0"/>
              <w:jc w:val="center"/>
              <w:rPr>
                <w:del w:id="12" w:author="vivo-Yanliang SUN" w:date="2024-08-09T23:36:00Z"/>
                <w:rFonts w:ascii="Arial" w:eastAsia="Malgun Gothic" w:hAnsi="Arial"/>
                <w:b/>
                <w:sz w:val="18"/>
              </w:rPr>
            </w:pPr>
            <w:del w:id="13" w:author="vivo-Yanliang SUN" w:date="2024-08-09T23:36:00Z">
              <w:r w:rsidRPr="00D26657" w:rsidDel="00396060">
                <w:rPr>
                  <w:rFonts w:ascii="Arial" w:eastAsia="Malgun Gothic" w:hAnsi="Arial"/>
                  <w:b/>
                  <w:sz w:val="18"/>
                </w:rPr>
                <w:delText>Aggressor cell SCS (kHz)</w:delText>
              </w:r>
            </w:del>
          </w:p>
        </w:tc>
      </w:tr>
      <w:tr w:rsidR="00AA75D0" w:rsidRPr="00D26657" w:rsidDel="00396060" w14:paraId="0D0D411A" w14:textId="2082D96D" w:rsidTr="000B6B7F">
        <w:trPr>
          <w:trHeight w:val="325"/>
          <w:jc w:val="center"/>
          <w:del w:id="14" w:author="vivo-Yanliang SUN" w:date="2024-08-09T23: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9A12" w14:textId="67A487FF" w:rsidR="00AA75D0" w:rsidRPr="00D26657" w:rsidDel="00396060" w:rsidRDefault="00AA75D0" w:rsidP="000B6B7F">
            <w:pPr>
              <w:spacing w:after="0"/>
              <w:rPr>
                <w:del w:id="15" w:author="vivo-Yanliang SUN" w:date="2024-08-09T23:36: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F3568CD" w14:textId="26B61183" w:rsidR="00AA75D0" w:rsidRPr="00D26657" w:rsidDel="00396060" w:rsidRDefault="00AA75D0" w:rsidP="000B6B7F">
            <w:pPr>
              <w:keepNext/>
              <w:keepLines/>
              <w:spacing w:after="0"/>
              <w:jc w:val="center"/>
              <w:rPr>
                <w:del w:id="16" w:author="vivo-Yanliang SUN" w:date="2024-08-09T23:36:00Z"/>
                <w:rFonts w:ascii="Arial" w:eastAsia="Malgun Gothic" w:hAnsi="Arial"/>
                <w:b/>
                <w:sz w:val="18"/>
              </w:rPr>
            </w:pPr>
            <w:del w:id="17" w:author="vivo-Yanliang SUN" w:date="2024-08-09T23:36:00Z">
              <w:r w:rsidRPr="00D26657" w:rsidDel="00396060">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F024628" w14:textId="461F7BF8" w:rsidR="00AA75D0" w:rsidRPr="00D26657" w:rsidDel="00396060" w:rsidRDefault="00AA75D0" w:rsidP="000B6B7F">
            <w:pPr>
              <w:keepNext/>
              <w:keepLines/>
              <w:spacing w:after="0"/>
              <w:jc w:val="center"/>
              <w:rPr>
                <w:del w:id="18" w:author="vivo-Yanliang SUN" w:date="2024-08-09T23:36:00Z"/>
                <w:rFonts w:ascii="Arial" w:eastAsia="Malgun Gothic" w:hAnsi="Arial"/>
                <w:b/>
                <w:sz w:val="18"/>
              </w:rPr>
            </w:pPr>
            <w:del w:id="19" w:author="vivo-Yanliang SUN" w:date="2024-08-09T23:36:00Z">
              <w:r w:rsidRPr="00D26657" w:rsidDel="00396060">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54A4387" w14:textId="7BC71BCF" w:rsidR="00AA75D0" w:rsidRPr="00D26657" w:rsidDel="00396060" w:rsidRDefault="00AA75D0" w:rsidP="000B6B7F">
            <w:pPr>
              <w:keepNext/>
              <w:keepLines/>
              <w:spacing w:after="0"/>
              <w:jc w:val="center"/>
              <w:rPr>
                <w:del w:id="20" w:author="vivo-Yanliang SUN" w:date="2024-08-09T23:36:00Z"/>
                <w:rFonts w:ascii="Arial" w:eastAsia="Malgun Gothic" w:hAnsi="Arial"/>
                <w:b/>
                <w:sz w:val="18"/>
              </w:rPr>
            </w:pPr>
            <w:del w:id="21" w:author="vivo-Yanliang SUN" w:date="2024-08-09T23:36:00Z">
              <w:r w:rsidRPr="00D26657" w:rsidDel="00396060">
                <w:rPr>
                  <w:rFonts w:ascii="Arial" w:eastAsia="Malgun Gothic" w:hAnsi="Arial"/>
                  <w:b/>
                  <w:sz w:val="18"/>
                </w:rPr>
                <w:delText>60</w:delText>
              </w:r>
            </w:del>
          </w:p>
        </w:tc>
      </w:tr>
      <w:tr w:rsidR="00AA75D0" w:rsidRPr="00D26657" w:rsidDel="00396060" w14:paraId="078A7187" w14:textId="2F56D29F" w:rsidTr="000B6B7F">
        <w:trPr>
          <w:trHeight w:val="225"/>
          <w:jc w:val="center"/>
          <w:del w:id="22"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5087389E" w14:textId="4BA9D329" w:rsidR="00AA75D0" w:rsidRPr="00D26657" w:rsidDel="00396060" w:rsidRDefault="00AA75D0" w:rsidP="000B6B7F">
            <w:pPr>
              <w:keepNext/>
              <w:keepLines/>
              <w:spacing w:after="0"/>
              <w:jc w:val="center"/>
              <w:rPr>
                <w:del w:id="23" w:author="vivo-Yanliang SUN" w:date="2024-08-09T23:36:00Z"/>
                <w:rFonts w:ascii="Arial" w:eastAsia="Malgun Gothic" w:hAnsi="Arial"/>
                <w:sz w:val="18"/>
              </w:rPr>
            </w:pPr>
            <w:del w:id="24" w:author="vivo-Yanliang SUN" w:date="2024-08-09T23:36:00Z">
              <w:r w:rsidRPr="00D26657" w:rsidDel="00396060">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6E93EBBF" w14:textId="79AA25EA" w:rsidR="00AA75D0" w:rsidRPr="00D26657" w:rsidDel="00396060" w:rsidRDefault="00AA75D0" w:rsidP="000B6B7F">
            <w:pPr>
              <w:keepNext/>
              <w:keepLines/>
              <w:spacing w:after="0"/>
              <w:jc w:val="center"/>
              <w:rPr>
                <w:del w:id="25" w:author="vivo-Yanliang SUN" w:date="2024-08-09T23:36:00Z"/>
                <w:rFonts w:ascii="Arial" w:eastAsia="Malgun Gothic" w:hAnsi="Arial"/>
                <w:sz w:val="18"/>
              </w:rPr>
            </w:pPr>
            <w:del w:id="26"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C8033C" w14:textId="59EB468A" w:rsidR="00AA75D0" w:rsidRPr="00D26657" w:rsidDel="00396060" w:rsidRDefault="00AA75D0" w:rsidP="000B6B7F">
            <w:pPr>
              <w:keepNext/>
              <w:keepLines/>
              <w:spacing w:after="0"/>
              <w:jc w:val="center"/>
              <w:rPr>
                <w:del w:id="27" w:author="vivo-Yanliang SUN" w:date="2024-08-09T23:36:00Z"/>
                <w:rFonts w:ascii="Arial" w:eastAsia="Malgun Gothic" w:hAnsi="Arial"/>
                <w:sz w:val="18"/>
              </w:rPr>
            </w:pPr>
            <w:del w:id="28"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0330F097" w14:textId="790E2964" w:rsidR="00AA75D0" w:rsidRPr="00D26657" w:rsidDel="00396060" w:rsidRDefault="00AA75D0" w:rsidP="000B6B7F">
            <w:pPr>
              <w:keepNext/>
              <w:keepLines/>
              <w:spacing w:after="0"/>
              <w:jc w:val="center"/>
              <w:rPr>
                <w:del w:id="29" w:author="vivo-Yanliang SUN" w:date="2024-08-09T23:36:00Z"/>
                <w:rFonts w:ascii="Arial" w:eastAsia="Malgun Gothic" w:hAnsi="Arial"/>
                <w:sz w:val="18"/>
              </w:rPr>
            </w:pPr>
            <w:del w:id="30" w:author="vivo-Yanliang SUN" w:date="2024-08-09T23:36:00Z">
              <w:r w:rsidRPr="00D26657" w:rsidDel="00396060">
                <w:rPr>
                  <w:rFonts w:ascii="Arial" w:eastAsia="Malgun Gothic" w:hAnsi="Arial"/>
                  <w:sz w:val="18"/>
                </w:rPr>
                <w:delText>2</w:delText>
              </w:r>
            </w:del>
          </w:p>
        </w:tc>
      </w:tr>
      <w:tr w:rsidR="00AA75D0" w:rsidRPr="00D26657" w:rsidDel="00396060" w14:paraId="170986B2" w14:textId="206F417A" w:rsidTr="000B6B7F">
        <w:trPr>
          <w:trHeight w:val="225"/>
          <w:jc w:val="center"/>
          <w:del w:id="31"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5320303" w14:textId="5948B869" w:rsidR="00AA75D0" w:rsidRPr="00D26657" w:rsidDel="00396060" w:rsidRDefault="00AA75D0" w:rsidP="000B6B7F">
            <w:pPr>
              <w:keepNext/>
              <w:keepLines/>
              <w:spacing w:after="0"/>
              <w:jc w:val="center"/>
              <w:rPr>
                <w:del w:id="32" w:author="vivo-Yanliang SUN" w:date="2024-08-09T23:36:00Z"/>
                <w:rFonts w:ascii="Arial" w:eastAsia="Malgun Gothic" w:hAnsi="Arial"/>
                <w:sz w:val="18"/>
              </w:rPr>
            </w:pPr>
            <w:del w:id="33" w:author="vivo-Yanliang SUN" w:date="2024-08-09T23:36:00Z">
              <w:r w:rsidRPr="00D26657" w:rsidDel="00396060">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4AAA790D" w14:textId="48F8BC4C" w:rsidR="00AA75D0" w:rsidRPr="00D26657" w:rsidDel="00396060" w:rsidRDefault="00AA75D0" w:rsidP="000B6B7F">
            <w:pPr>
              <w:keepNext/>
              <w:keepLines/>
              <w:spacing w:after="0"/>
              <w:jc w:val="center"/>
              <w:rPr>
                <w:del w:id="34" w:author="vivo-Yanliang SUN" w:date="2024-08-09T23:36:00Z"/>
                <w:rFonts w:ascii="Arial" w:eastAsia="Malgun Gothic" w:hAnsi="Arial"/>
                <w:sz w:val="18"/>
              </w:rPr>
            </w:pPr>
            <w:del w:id="35"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8F2B2A8" w14:textId="41142FCA" w:rsidR="00AA75D0" w:rsidRPr="00D26657" w:rsidDel="00396060" w:rsidRDefault="00AA75D0" w:rsidP="000B6B7F">
            <w:pPr>
              <w:keepNext/>
              <w:keepLines/>
              <w:spacing w:after="0"/>
              <w:jc w:val="center"/>
              <w:rPr>
                <w:del w:id="36" w:author="vivo-Yanliang SUN" w:date="2024-08-09T23:36:00Z"/>
                <w:rFonts w:ascii="Arial" w:eastAsia="Malgun Gothic" w:hAnsi="Arial"/>
                <w:sz w:val="18"/>
              </w:rPr>
            </w:pPr>
            <w:del w:id="37"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1BC7CB8" w14:textId="720AB92F" w:rsidR="00AA75D0" w:rsidRPr="00D26657" w:rsidDel="00396060" w:rsidRDefault="00AA75D0" w:rsidP="000B6B7F">
            <w:pPr>
              <w:keepNext/>
              <w:keepLines/>
              <w:spacing w:after="0"/>
              <w:jc w:val="center"/>
              <w:rPr>
                <w:del w:id="38" w:author="vivo-Yanliang SUN" w:date="2024-08-09T23:36:00Z"/>
                <w:rFonts w:ascii="Arial" w:eastAsia="Malgun Gothic" w:hAnsi="Arial"/>
                <w:sz w:val="18"/>
              </w:rPr>
            </w:pPr>
            <w:del w:id="39" w:author="vivo-Yanliang SUN" w:date="2024-08-09T23:36:00Z">
              <w:r w:rsidRPr="00D26657" w:rsidDel="00396060">
                <w:rPr>
                  <w:rFonts w:ascii="Arial" w:eastAsia="Malgun Gothic" w:hAnsi="Arial"/>
                  <w:sz w:val="18"/>
                </w:rPr>
                <w:delText>2</w:delText>
              </w:r>
            </w:del>
          </w:p>
        </w:tc>
      </w:tr>
      <w:tr w:rsidR="00AA75D0" w:rsidRPr="00D26657" w:rsidDel="00396060" w14:paraId="7E68F263" w14:textId="30018CC0" w:rsidTr="000B6B7F">
        <w:trPr>
          <w:trHeight w:val="225"/>
          <w:jc w:val="center"/>
          <w:del w:id="40"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3812B0F" w14:textId="2C04EDBE" w:rsidR="00AA75D0" w:rsidRPr="00D26657" w:rsidDel="00396060" w:rsidRDefault="00AA75D0" w:rsidP="000B6B7F">
            <w:pPr>
              <w:keepNext/>
              <w:keepLines/>
              <w:spacing w:after="0"/>
              <w:jc w:val="center"/>
              <w:rPr>
                <w:del w:id="41" w:author="vivo-Yanliang SUN" w:date="2024-08-09T23:36:00Z"/>
                <w:rFonts w:ascii="Arial" w:eastAsia="Malgun Gothic" w:hAnsi="Arial"/>
                <w:sz w:val="18"/>
              </w:rPr>
            </w:pPr>
            <w:del w:id="42" w:author="vivo-Yanliang SUN" w:date="2024-08-09T23:36:00Z">
              <w:r w:rsidRPr="00D26657" w:rsidDel="00396060">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6D5DDAD4" w14:textId="1FBE1FC6" w:rsidR="00AA75D0" w:rsidRPr="00D26657" w:rsidDel="00396060" w:rsidRDefault="00AA75D0" w:rsidP="000B6B7F">
            <w:pPr>
              <w:keepNext/>
              <w:keepLines/>
              <w:spacing w:after="0"/>
              <w:jc w:val="center"/>
              <w:rPr>
                <w:del w:id="43" w:author="vivo-Yanliang SUN" w:date="2024-08-09T23:36:00Z"/>
                <w:rFonts w:ascii="Arial" w:eastAsia="Malgun Gothic" w:hAnsi="Arial"/>
                <w:sz w:val="18"/>
              </w:rPr>
            </w:pPr>
            <w:del w:id="44"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4A0E4EF" w14:textId="2D7F448F" w:rsidR="00AA75D0" w:rsidRPr="00D26657" w:rsidDel="00396060" w:rsidRDefault="00AA75D0" w:rsidP="000B6B7F">
            <w:pPr>
              <w:keepNext/>
              <w:keepLines/>
              <w:spacing w:after="0"/>
              <w:jc w:val="center"/>
              <w:rPr>
                <w:del w:id="45" w:author="vivo-Yanliang SUN" w:date="2024-08-09T23:36:00Z"/>
                <w:rFonts w:ascii="Arial" w:eastAsia="Malgun Gothic" w:hAnsi="Arial"/>
                <w:sz w:val="18"/>
              </w:rPr>
            </w:pPr>
            <w:del w:id="46"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B7B90A5" w14:textId="74CB22C3" w:rsidR="00AA75D0" w:rsidRPr="00D26657" w:rsidDel="00396060" w:rsidRDefault="00AA75D0" w:rsidP="000B6B7F">
            <w:pPr>
              <w:keepNext/>
              <w:keepLines/>
              <w:spacing w:after="0"/>
              <w:jc w:val="center"/>
              <w:rPr>
                <w:del w:id="47" w:author="vivo-Yanliang SUN" w:date="2024-08-09T23:36:00Z"/>
                <w:rFonts w:ascii="Arial" w:eastAsia="Malgun Gothic" w:hAnsi="Arial"/>
                <w:sz w:val="18"/>
              </w:rPr>
            </w:pPr>
            <w:del w:id="48" w:author="vivo-Yanliang SUN" w:date="2024-08-09T23:36:00Z">
              <w:r w:rsidRPr="00D26657" w:rsidDel="00396060">
                <w:rPr>
                  <w:rFonts w:ascii="Arial" w:eastAsia="Malgun Gothic" w:hAnsi="Arial"/>
                  <w:sz w:val="18"/>
                </w:rPr>
                <w:delText>2</w:delText>
              </w:r>
            </w:del>
          </w:p>
        </w:tc>
      </w:tr>
      <w:tr w:rsidR="00AA75D0" w:rsidRPr="00D26657" w:rsidDel="00396060" w14:paraId="3C20AADC" w14:textId="25D523DC" w:rsidTr="000B6B7F">
        <w:trPr>
          <w:trHeight w:val="225"/>
          <w:jc w:val="center"/>
          <w:del w:id="49"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1B27C843" w14:textId="6DBD4090" w:rsidR="00AA75D0" w:rsidRPr="00D26657" w:rsidDel="00396060" w:rsidRDefault="00AA75D0" w:rsidP="000B6B7F">
            <w:pPr>
              <w:keepNext/>
              <w:keepLines/>
              <w:spacing w:after="0"/>
              <w:jc w:val="center"/>
              <w:rPr>
                <w:del w:id="50" w:author="vivo-Yanliang SUN" w:date="2024-08-09T23:36:00Z"/>
                <w:rFonts w:ascii="Arial" w:eastAsia="Malgun Gothic" w:hAnsi="Arial"/>
                <w:sz w:val="18"/>
              </w:rPr>
            </w:pPr>
            <w:del w:id="51" w:author="vivo-Yanliang SUN" w:date="2024-08-09T23:36:00Z">
              <w:r w:rsidRPr="00D26657" w:rsidDel="00396060">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603A7566" w14:textId="392C6CF6" w:rsidR="00AA75D0" w:rsidRPr="00D26657" w:rsidDel="00396060" w:rsidRDefault="00AA75D0" w:rsidP="000B6B7F">
            <w:pPr>
              <w:keepNext/>
              <w:keepLines/>
              <w:spacing w:after="0"/>
              <w:jc w:val="center"/>
              <w:rPr>
                <w:del w:id="52" w:author="vivo-Yanliang SUN" w:date="2024-08-09T23:36:00Z"/>
                <w:rFonts w:ascii="Arial" w:eastAsia="Malgun Gothic" w:hAnsi="Arial"/>
                <w:sz w:val="18"/>
              </w:rPr>
            </w:pPr>
            <w:del w:id="53"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DB6B9B3" w14:textId="2007F425" w:rsidR="00AA75D0" w:rsidRPr="00D26657" w:rsidDel="00396060" w:rsidRDefault="00AA75D0" w:rsidP="000B6B7F">
            <w:pPr>
              <w:keepNext/>
              <w:keepLines/>
              <w:spacing w:after="0"/>
              <w:jc w:val="center"/>
              <w:rPr>
                <w:del w:id="54" w:author="vivo-Yanliang SUN" w:date="2024-08-09T23:36:00Z"/>
                <w:rFonts w:ascii="Arial" w:eastAsia="Malgun Gothic" w:hAnsi="Arial"/>
                <w:sz w:val="18"/>
              </w:rPr>
            </w:pPr>
            <w:del w:id="55"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5FED43B" w14:textId="3A24837D" w:rsidR="00AA75D0" w:rsidRPr="00D26657" w:rsidDel="00396060" w:rsidRDefault="00AA75D0" w:rsidP="000B6B7F">
            <w:pPr>
              <w:keepNext/>
              <w:keepLines/>
              <w:spacing w:after="0"/>
              <w:jc w:val="center"/>
              <w:rPr>
                <w:del w:id="56" w:author="vivo-Yanliang SUN" w:date="2024-08-09T23:36:00Z"/>
                <w:rFonts w:ascii="Arial" w:eastAsia="Malgun Gothic" w:hAnsi="Arial"/>
                <w:sz w:val="18"/>
              </w:rPr>
            </w:pPr>
            <w:del w:id="57" w:author="vivo-Yanliang SUN" w:date="2024-08-09T23:36:00Z">
              <w:r w:rsidRPr="00D26657" w:rsidDel="00396060">
                <w:rPr>
                  <w:rFonts w:ascii="Arial" w:eastAsia="Malgun Gothic" w:hAnsi="Arial"/>
                  <w:sz w:val="18"/>
                </w:rPr>
                <w:delText>2</w:delText>
              </w:r>
            </w:del>
          </w:p>
        </w:tc>
      </w:tr>
    </w:tbl>
    <w:p w14:paraId="4C478214" w14:textId="7CCD7367" w:rsidR="00AA75D0" w:rsidRPr="00D26657" w:rsidDel="00396060" w:rsidRDefault="00AA75D0" w:rsidP="00B974BF">
      <w:pPr>
        <w:rPr>
          <w:del w:id="58" w:author="vivo-Yanliang SUN" w:date="2024-08-09T23:36:00Z"/>
          <w:rFonts w:eastAsia="Malgun Gothic"/>
          <w:lang w:eastAsia="x-none"/>
        </w:rPr>
      </w:pPr>
    </w:p>
    <w:p w14:paraId="761CA1DC" w14:textId="77777777" w:rsidR="008907D6" w:rsidRPr="007E5441" w:rsidRDefault="008907D6">
      <w:pPr>
        <w:rPr>
          <w:ins w:id="59" w:author="vivo-Yanliang SUN" w:date="2024-08-09T23:36:00Z"/>
          <w:rFonts w:eastAsia="Malgun Gothic"/>
          <w:lang w:eastAsia="x-none"/>
          <w:rPrChange w:id="60" w:author="vivo-Yanliang SUN" w:date="2024-08-09T23:36:00Z">
            <w:rPr>
              <w:ins w:id="61" w:author="vivo-Yanliang SUN" w:date="2024-08-09T23:36:00Z"/>
              <w:rFonts w:ascii="Arial" w:eastAsia="Malgun Gothic" w:hAnsi="Arial"/>
              <w:b/>
            </w:rPr>
          </w:rPrChange>
        </w:rPr>
        <w:pPrChange w:id="62" w:author="vivo-Yanliang SUN" w:date="2024-08-09T23:36:00Z">
          <w:pPr>
            <w:keepNext/>
            <w:keepLines/>
            <w:spacing w:before="60"/>
            <w:jc w:val="center"/>
          </w:pPr>
        </w:pPrChange>
      </w:pPr>
    </w:p>
    <w:p w14:paraId="6E561008" w14:textId="56038DA7"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w:t>
      </w:r>
      <w:del w:id="63" w:author="vivo-Yanliang SUN" w:date="2024-08-21T23:43:00Z">
        <w:r w:rsidRPr="001A050E" w:rsidDel="00826713">
          <w:rPr>
            <w:rFonts w:ascii="Arial" w:eastAsia="Malgun Gothic" w:hAnsi="Arial"/>
            <w:b/>
          </w:rPr>
          <w:delText xml:space="preserve"> for synchronised</w:delText>
        </w:r>
      </w:del>
      <w:del w:id="64" w:author="vivo-Yanliang SUN" w:date="2024-08-09T23:36:00Z">
        <w:r w:rsidRPr="001A050E" w:rsidDel="004C7A81">
          <w:rPr>
            <w:rFonts w:ascii="Arial" w:eastAsia="Malgun Gothic" w:hAnsi="Arial"/>
            <w:b/>
          </w:rPr>
          <w:delText xml:space="preserve"> and asynchronized</w:delText>
        </w:r>
      </w:del>
      <w:del w:id="65" w:author="vivo-Yanliang SUN" w:date="2024-08-21T23:43:00Z">
        <w:r w:rsidRPr="001A050E" w:rsidDel="00826713">
          <w:rPr>
            <w:rFonts w:ascii="Arial" w:eastAsia="Malgun Gothic" w:hAnsi="Arial"/>
            <w:b/>
          </w:rPr>
          <w:delText xml:space="preserve"> scenarios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38D3BAC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6B1E9C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286A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3848C5C1"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9060"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99F7BEE"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623720"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E97C0D"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D7298CD"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D75E7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134F136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BA75384"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D3BE2A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C82F340"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5CC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25FD58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18F27C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BF6F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D47BD1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BAA5BB"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174DBB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1DBAB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E910A5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FC67FA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2D3E3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6B8CCBA"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4A92C20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B2970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bl>
    <w:p w14:paraId="7D1B4A48" w14:textId="77777777" w:rsidR="00AA75D0" w:rsidRDefault="00AA75D0" w:rsidP="00AA75D0"/>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6" w:name="_Toc21342838"/>
      <w:bookmarkStart w:id="67" w:name="_Toc29769799"/>
      <w:bookmarkStart w:id="68" w:name="_Toc29799298"/>
      <w:bookmarkStart w:id="69" w:name="_Toc37254522"/>
      <w:bookmarkStart w:id="70" w:name="_Toc37255165"/>
      <w:bookmarkStart w:id="71" w:name="_Toc45887188"/>
      <w:bookmarkStart w:id="72" w:name="_Toc53171925"/>
      <w:bookmarkEnd w:id="66"/>
      <w:bookmarkEnd w:id="67"/>
      <w:bookmarkEnd w:id="68"/>
      <w:bookmarkEnd w:id="69"/>
      <w:bookmarkEnd w:id="70"/>
      <w:bookmarkEnd w:id="71"/>
      <w:bookmarkEnd w:id="72"/>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A57F2" w14:textId="77777777" w:rsidR="00CF0212" w:rsidRDefault="00CF0212">
      <w:r>
        <w:separator/>
      </w:r>
    </w:p>
  </w:endnote>
  <w:endnote w:type="continuationSeparator" w:id="0">
    <w:p w14:paraId="6F695460" w14:textId="77777777" w:rsidR="00CF0212" w:rsidRDefault="00CF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FB304" w14:textId="77777777" w:rsidR="00CF0212" w:rsidRDefault="00CF0212">
      <w:r>
        <w:separator/>
      </w:r>
    </w:p>
  </w:footnote>
  <w:footnote w:type="continuationSeparator" w:id="0">
    <w:p w14:paraId="79274828" w14:textId="77777777" w:rsidR="00CF0212" w:rsidRDefault="00CF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CF02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CF02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106D27"/>
    <w:rsid w:val="00114BB8"/>
    <w:rsid w:val="00136BB2"/>
    <w:rsid w:val="00137A45"/>
    <w:rsid w:val="00145D43"/>
    <w:rsid w:val="001703FF"/>
    <w:rsid w:val="001706E9"/>
    <w:rsid w:val="00192C46"/>
    <w:rsid w:val="001A08B3"/>
    <w:rsid w:val="001A2CA0"/>
    <w:rsid w:val="001A7B60"/>
    <w:rsid w:val="001B52F0"/>
    <w:rsid w:val="001B7A65"/>
    <w:rsid w:val="001E2D13"/>
    <w:rsid w:val="001E41F3"/>
    <w:rsid w:val="001F76FB"/>
    <w:rsid w:val="0020559D"/>
    <w:rsid w:val="00210D36"/>
    <w:rsid w:val="00213F00"/>
    <w:rsid w:val="00230FC7"/>
    <w:rsid w:val="00232333"/>
    <w:rsid w:val="00241EF2"/>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96060"/>
    <w:rsid w:val="003A7E50"/>
    <w:rsid w:val="003B3214"/>
    <w:rsid w:val="003D3B87"/>
    <w:rsid w:val="003E0424"/>
    <w:rsid w:val="003E1A36"/>
    <w:rsid w:val="003E5BE2"/>
    <w:rsid w:val="003F1A58"/>
    <w:rsid w:val="00402BB6"/>
    <w:rsid w:val="00410371"/>
    <w:rsid w:val="00416811"/>
    <w:rsid w:val="004242F1"/>
    <w:rsid w:val="004248EB"/>
    <w:rsid w:val="00424C2C"/>
    <w:rsid w:val="004307B9"/>
    <w:rsid w:val="00442AC3"/>
    <w:rsid w:val="004637D0"/>
    <w:rsid w:val="004652DE"/>
    <w:rsid w:val="004B045B"/>
    <w:rsid w:val="004B75B7"/>
    <w:rsid w:val="004B7AB0"/>
    <w:rsid w:val="004C7A81"/>
    <w:rsid w:val="004D2BA9"/>
    <w:rsid w:val="004F0223"/>
    <w:rsid w:val="00501C6C"/>
    <w:rsid w:val="00503A25"/>
    <w:rsid w:val="0051580D"/>
    <w:rsid w:val="005409BC"/>
    <w:rsid w:val="00547111"/>
    <w:rsid w:val="00554EEE"/>
    <w:rsid w:val="00572277"/>
    <w:rsid w:val="00574A69"/>
    <w:rsid w:val="00592D74"/>
    <w:rsid w:val="005A36AD"/>
    <w:rsid w:val="005E2C44"/>
    <w:rsid w:val="005E30D6"/>
    <w:rsid w:val="005E4089"/>
    <w:rsid w:val="005E65D4"/>
    <w:rsid w:val="005E6F42"/>
    <w:rsid w:val="005F4BBF"/>
    <w:rsid w:val="00604E7E"/>
    <w:rsid w:val="006129BD"/>
    <w:rsid w:val="00621188"/>
    <w:rsid w:val="00624E1C"/>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E21FB"/>
    <w:rsid w:val="006E2EAF"/>
    <w:rsid w:val="006E722E"/>
    <w:rsid w:val="006F0AD1"/>
    <w:rsid w:val="006F2520"/>
    <w:rsid w:val="0070537C"/>
    <w:rsid w:val="007139FE"/>
    <w:rsid w:val="007176FF"/>
    <w:rsid w:val="00725206"/>
    <w:rsid w:val="0073642A"/>
    <w:rsid w:val="00746902"/>
    <w:rsid w:val="00750EE0"/>
    <w:rsid w:val="00755762"/>
    <w:rsid w:val="007922EF"/>
    <w:rsid w:val="00792342"/>
    <w:rsid w:val="00793759"/>
    <w:rsid w:val="00796DF5"/>
    <w:rsid w:val="007977A8"/>
    <w:rsid w:val="007B1C14"/>
    <w:rsid w:val="007B512A"/>
    <w:rsid w:val="007C0320"/>
    <w:rsid w:val="007C2097"/>
    <w:rsid w:val="007D1E46"/>
    <w:rsid w:val="007D2626"/>
    <w:rsid w:val="007D6A07"/>
    <w:rsid w:val="007E40FD"/>
    <w:rsid w:val="007E5441"/>
    <w:rsid w:val="007E7C16"/>
    <w:rsid w:val="007F7259"/>
    <w:rsid w:val="008040A8"/>
    <w:rsid w:val="00826713"/>
    <w:rsid w:val="008279FA"/>
    <w:rsid w:val="00841CE0"/>
    <w:rsid w:val="0084539C"/>
    <w:rsid w:val="0085278F"/>
    <w:rsid w:val="00857DEA"/>
    <w:rsid w:val="008625F2"/>
    <w:rsid w:val="008626E7"/>
    <w:rsid w:val="00870EE7"/>
    <w:rsid w:val="00871DB1"/>
    <w:rsid w:val="0087209D"/>
    <w:rsid w:val="008863B9"/>
    <w:rsid w:val="008907D6"/>
    <w:rsid w:val="008A45A6"/>
    <w:rsid w:val="008B027C"/>
    <w:rsid w:val="008B7871"/>
    <w:rsid w:val="008C1752"/>
    <w:rsid w:val="008C7E2D"/>
    <w:rsid w:val="008C7F96"/>
    <w:rsid w:val="008F19C4"/>
    <w:rsid w:val="008F3789"/>
    <w:rsid w:val="008F50C0"/>
    <w:rsid w:val="008F686C"/>
    <w:rsid w:val="00902C48"/>
    <w:rsid w:val="0090324F"/>
    <w:rsid w:val="009148DE"/>
    <w:rsid w:val="00935813"/>
    <w:rsid w:val="00941E30"/>
    <w:rsid w:val="009453A8"/>
    <w:rsid w:val="00946980"/>
    <w:rsid w:val="009473CA"/>
    <w:rsid w:val="009678D6"/>
    <w:rsid w:val="00970B2C"/>
    <w:rsid w:val="009777D9"/>
    <w:rsid w:val="00991B88"/>
    <w:rsid w:val="009947B8"/>
    <w:rsid w:val="00994D39"/>
    <w:rsid w:val="009A276D"/>
    <w:rsid w:val="009A5753"/>
    <w:rsid w:val="009A579D"/>
    <w:rsid w:val="009C0662"/>
    <w:rsid w:val="009C344E"/>
    <w:rsid w:val="009C45DB"/>
    <w:rsid w:val="009D5389"/>
    <w:rsid w:val="009E13AF"/>
    <w:rsid w:val="009E167B"/>
    <w:rsid w:val="009E3297"/>
    <w:rsid w:val="009E75B4"/>
    <w:rsid w:val="009F734F"/>
    <w:rsid w:val="00A14721"/>
    <w:rsid w:val="00A167F7"/>
    <w:rsid w:val="00A246B6"/>
    <w:rsid w:val="00A3123A"/>
    <w:rsid w:val="00A3553B"/>
    <w:rsid w:val="00A46623"/>
    <w:rsid w:val="00A47E70"/>
    <w:rsid w:val="00A50CF0"/>
    <w:rsid w:val="00A54946"/>
    <w:rsid w:val="00A75006"/>
    <w:rsid w:val="00A7671C"/>
    <w:rsid w:val="00A9209C"/>
    <w:rsid w:val="00A94448"/>
    <w:rsid w:val="00AA041F"/>
    <w:rsid w:val="00AA2CBC"/>
    <w:rsid w:val="00AA5BF7"/>
    <w:rsid w:val="00AA7483"/>
    <w:rsid w:val="00AA75D0"/>
    <w:rsid w:val="00AB2D2C"/>
    <w:rsid w:val="00AC5820"/>
    <w:rsid w:val="00AD1CD8"/>
    <w:rsid w:val="00AD6E9D"/>
    <w:rsid w:val="00AE2235"/>
    <w:rsid w:val="00AE5FB6"/>
    <w:rsid w:val="00AE7F20"/>
    <w:rsid w:val="00AF6639"/>
    <w:rsid w:val="00B05C8E"/>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3141"/>
    <w:rsid w:val="00B949D8"/>
    <w:rsid w:val="00B968C8"/>
    <w:rsid w:val="00B974BF"/>
    <w:rsid w:val="00BA3EC5"/>
    <w:rsid w:val="00BA51D9"/>
    <w:rsid w:val="00BA6BE0"/>
    <w:rsid w:val="00BB5DFC"/>
    <w:rsid w:val="00BC6B07"/>
    <w:rsid w:val="00BD279D"/>
    <w:rsid w:val="00BD6BB8"/>
    <w:rsid w:val="00BE3467"/>
    <w:rsid w:val="00BF189E"/>
    <w:rsid w:val="00C04029"/>
    <w:rsid w:val="00C058F1"/>
    <w:rsid w:val="00C10F67"/>
    <w:rsid w:val="00C20AE2"/>
    <w:rsid w:val="00C278FA"/>
    <w:rsid w:val="00C45091"/>
    <w:rsid w:val="00C66BA2"/>
    <w:rsid w:val="00C72017"/>
    <w:rsid w:val="00C72F9E"/>
    <w:rsid w:val="00C749D4"/>
    <w:rsid w:val="00C77D61"/>
    <w:rsid w:val="00C9136F"/>
    <w:rsid w:val="00C9192C"/>
    <w:rsid w:val="00C91A49"/>
    <w:rsid w:val="00C93358"/>
    <w:rsid w:val="00C95985"/>
    <w:rsid w:val="00CA7274"/>
    <w:rsid w:val="00CC153B"/>
    <w:rsid w:val="00CC5026"/>
    <w:rsid w:val="00CC68D0"/>
    <w:rsid w:val="00CE28F9"/>
    <w:rsid w:val="00CE7C4A"/>
    <w:rsid w:val="00CF0212"/>
    <w:rsid w:val="00CF2893"/>
    <w:rsid w:val="00CF54CE"/>
    <w:rsid w:val="00D03F9A"/>
    <w:rsid w:val="00D06D51"/>
    <w:rsid w:val="00D24991"/>
    <w:rsid w:val="00D347C7"/>
    <w:rsid w:val="00D50255"/>
    <w:rsid w:val="00D61DF0"/>
    <w:rsid w:val="00D66520"/>
    <w:rsid w:val="00D836A5"/>
    <w:rsid w:val="00D90064"/>
    <w:rsid w:val="00D94D14"/>
    <w:rsid w:val="00DA17FC"/>
    <w:rsid w:val="00DB2CA0"/>
    <w:rsid w:val="00DE34CF"/>
    <w:rsid w:val="00DF0D0B"/>
    <w:rsid w:val="00DF6E2C"/>
    <w:rsid w:val="00E0113A"/>
    <w:rsid w:val="00E10962"/>
    <w:rsid w:val="00E13F3D"/>
    <w:rsid w:val="00E23147"/>
    <w:rsid w:val="00E23474"/>
    <w:rsid w:val="00E34898"/>
    <w:rsid w:val="00E54A29"/>
    <w:rsid w:val="00E56F1A"/>
    <w:rsid w:val="00E70254"/>
    <w:rsid w:val="00E938C7"/>
    <w:rsid w:val="00EB00DD"/>
    <w:rsid w:val="00EB09B7"/>
    <w:rsid w:val="00EC2633"/>
    <w:rsid w:val="00EC474D"/>
    <w:rsid w:val="00EC5F1B"/>
    <w:rsid w:val="00EC6813"/>
    <w:rsid w:val="00ED0819"/>
    <w:rsid w:val="00ED4851"/>
    <w:rsid w:val="00EE031B"/>
    <w:rsid w:val="00EE2FD8"/>
    <w:rsid w:val="00EE633A"/>
    <w:rsid w:val="00EE7D7C"/>
    <w:rsid w:val="00F1344E"/>
    <w:rsid w:val="00F248F9"/>
    <w:rsid w:val="00F25D98"/>
    <w:rsid w:val="00F25E9D"/>
    <w:rsid w:val="00F300FB"/>
    <w:rsid w:val="00F43D3E"/>
    <w:rsid w:val="00F6181E"/>
    <w:rsid w:val="00F6528E"/>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45CA7-D5D4-4E44-93AC-FD17C122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200</cp:revision>
  <cp:lastPrinted>1899-12-31T23:00:00Z</cp:lastPrinted>
  <dcterms:created xsi:type="dcterms:W3CDTF">2023-08-09T10:44:00Z</dcterms:created>
  <dcterms:modified xsi:type="dcterms:W3CDTF">2024-08-23T06:58:00Z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